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3C3118F6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F14BDD">
        <w:rPr>
          <w:b/>
          <w:noProof/>
          <w:sz w:val="24"/>
        </w:rPr>
        <w:t>4</w:t>
      </w:r>
      <w:r w:rsidR="0066413F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</w:t>
      </w:r>
      <w:r w:rsidR="0066413F">
        <w:rPr>
          <w:rFonts w:eastAsia="SimSun"/>
          <w:b/>
          <w:i/>
          <w:noProof/>
          <w:sz w:val="28"/>
        </w:rPr>
        <w:t>3</w:t>
      </w:r>
      <w:r w:rsidR="00FC07D9">
        <w:rPr>
          <w:rFonts w:eastAsia="SimSun"/>
          <w:b/>
          <w:i/>
          <w:noProof/>
          <w:sz w:val="28"/>
        </w:rPr>
        <w:t>0</w:t>
      </w:r>
      <w:r w:rsidR="00300763">
        <w:rPr>
          <w:rFonts w:eastAsia="SimSun"/>
          <w:b/>
          <w:i/>
          <w:noProof/>
          <w:sz w:val="28"/>
        </w:rPr>
        <w:t>1214</w:t>
      </w:r>
    </w:p>
    <w:p w14:paraId="5335E89F" w14:textId="182E44F7" w:rsidR="003B6A8A" w:rsidRDefault="00FC07D9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January</w:t>
      </w:r>
      <w:r w:rsidR="003B6A8A"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66413F">
        <w:rPr>
          <w:b/>
          <w:noProof/>
          <w:sz w:val="24"/>
          <w:lang w:eastAsia="zh-CN"/>
        </w:rPr>
        <w:t>6</w:t>
      </w:r>
      <w:r w:rsidR="003B6A8A">
        <w:rPr>
          <w:b/>
          <w:noProof/>
          <w:sz w:val="24"/>
          <w:lang w:eastAsia="zh-CN"/>
        </w:rPr>
        <w:t xml:space="preserve"> - </w:t>
      </w:r>
      <w:r w:rsidR="0066413F">
        <w:rPr>
          <w:b/>
          <w:noProof/>
          <w:sz w:val="24"/>
          <w:lang w:eastAsia="zh-CN"/>
        </w:rPr>
        <w:t>20</w:t>
      </w:r>
      <w:r w:rsidR="003B6A8A">
        <w:rPr>
          <w:b/>
          <w:noProof/>
          <w:sz w:val="24"/>
        </w:rPr>
        <w:t>, 202</w:t>
      </w:r>
      <w:r w:rsidR="0066413F">
        <w:rPr>
          <w:b/>
          <w:noProof/>
          <w:sz w:val="24"/>
        </w:rPr>
        <w:t>3</w:t>
      </w:r>
      <w:r w:rsidR="00F14BDD">
        <w:rPr>
          <w:b/>
          <w:noProof/>
          <w:sz w:val="24"/>
        </w:rPr>
        <w:t xml:space="preserve">, </w:t>
      </w:r>
      <w:r w:rsidR="0066413F">
        <w:rPr>
          <w:b/>
          <w:noProof/>
          <w:sz w:val="24"/>
        </w:rPr>
        <w:t>Electronic</w:t>
      </w:r>
      <w:r w:rsidR="003B6A8A">
        <w:rPr>
          <w:b/>
          <w:noProof/>
          <w:sz w:val="24"/>
        </w:rPr>
        <w:tab/>
      </w:r>
      <w:r w:rsidR="003B6A8A">
        <w:rPr>
          <w:rFonts w:cs="Arial"/>
          <w:b/>
          <w:bCs/>
        </w:rPr>
        <w:t>(</w:t>
      </w:r>
      <w:r w:rsidR="003B6A8A">
        <w:rPr>
          <w:rFonts w:cs="Arial"/>
          <w:b/>
          <w:bCs/>
          <w:i/>
          <w:color w:val="0000FF"/>
        </w:rPr>
        <w:t xml:space="preserve">revision of </w:t>
      </w:r>
      <w:r w:rsidR="003B6A8A" w:rsidRPr="002E3DF8">
        <w:rPr>
          <w:rFonts w:cs="Arial"/>
          <w:b/>
          <w:bCs/>
          <w:i/>
          <w:color w:val="0000FF"/>
        </w:rPr>
        <w:t>S2-2</w:t>
      </w:r>
      <w:r w:rsidR="003B6A8A">
        <w:rPr>
          <w:rFonts w:cs="Arial"/>
          <w:b/>
          <w:bCs/>
          <w:i/>
          <w:color w:val="0000FF"/>
        </w:rPr>
        <w:t>2</w:t>
      </w:r>
      <w:r w:rsidR="00BD3DB2">
        <w:rPr>
          <w:rFonts w:cs="Arial"/>
          <w:b/>
          <w:bCs/>
          <w:i/>
          <w:color w:val="0000FF"/>
        </w:rPr>
        <w:t>x</w:t>
      </w:r>
      <w:r w:rsidR="0066413F">
        <w:rPr>
          <w:rFonts w:cs="Arial"/>
          <w:b/>
          <w:bCs/>
          <w:i/>
          <w:color w:val="0000FF"/>
        </w:rPr>
        <w:t>xxxx</w:t>
      </w:r>
      <w:r w:rsidR="003B6A8A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18D1996F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655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48410A81" w:rsidR="001E41F3" w:rsidRPr="007A1F73" w:rsidRDefault="003007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4093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6BD48ECC" w:rsidR="001E41F3" w:rsidRPr="007A1F73" w:rsidRDefault="0066413F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057AA7E8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6413F">
              <w:rPr>
                <w:b/>
                <w:noProof/>
                <w:sz w:val="28"/>
              </w:rPr>
              <w:t>8</w:t>
            </w:r>
            <w:r w:rsidRPr="007A1F73">
              <w:rPr>
                <w:b/>
                <w:noProof/>
                <w:sz w:val="28"/>
              </w:rPr>
              <w:t>.</w:t>
            </w:r>
            <w:r w:rsidR="0066413F">
              <w:rPr>
                <w:b/>
                <w:noProof/>
                <w:sz w:val="28"/>
              </w:rPr>
              <w:t>0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133869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2E9D6D10" w:rsidR="00F25D98" w:rsidRDefault="00BD3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593F0DE6" w:rsidR="001E41F3" w:rsidRPr="00D64008" w:rsidRDefault="00A43070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eastAsia="DengXian"/>
                <w:lang w:val="en-US"/>
              </w:rPr>
              <w:t xml:space="preserve">PDU Set handling in NG-RAN in </w:t>
            </w:r>
            <w:r w:rsidR="00D141B7">
              <w:rPr>
                <w:rFonts w:eastAsia="DengXian"/>
                <w:lang w:val="en-US"/>
              </w:rPr>
              <w:t>absence of PSDB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0A70FC37" w:rsidR="001E41F3" w:rsidRDefault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336C6761" w:rsidR="001E41F3" w:rsidRDefault="00D14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3CABC3DD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613B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613BC">
              <w:rPr>
                <w:noProof/>
              </w:rPr>
              <w:t>0</w:t>
            </w:r>
            <w:r w:rsidR="00F14BD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14BDD">
              <w:rPr>
                <w:noProof/>
              </w:rPr>
              <w:t>0</w:t>
            </w:r>
            <w:r w:rsidR="007613BC">
              <w:rPr>
                <w:noProof/>
              </w:rPr>
              <w:t>9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746B84C9" w:rsidR="001E41F3" w:rsidRDefault="00610F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7777EB6A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</w:t>
            </w:r>
            <w:r w:rsidR="009F5071">
              <w:rPr>
                <w:noProof/>
              </w:rPr>
              <w:t>8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4A34A9" w14:textId="47B5F491" w:rsidR="00E01740" w:rsidRDefault="002A0042" w:rsidP="003B6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conclusion in TR </w:t>
            </w:r>
            <w:r w:rsidR="00735B9B">
              <w:rPr>
                <w:noProof/>
              </w:rPr>
              <w:t>23.700-6</w:t>
            </w:r>
            <w:r w:rsidR="00D141B7">
              <w:rPr>
                <w:noProof/>
              </w:rPr>
              <w:t>0</w:t>
            </w:r>
            <w:r w:rsidR="00735B9B">
              <w:rPr>
                <w:noProof/>
              </w:rPr>
              <w:t xml:space="preserve"> clause 8.</w:t>
            </w:r>
            <w:r w:rsidR="00E15586">
              <w:rPr>
                <w:noProof/>
              </w:rPr>
              <w:t>4.1.1</w:t>
            </w:r>
            <w:r>
              <w:rPr>
                <w:noProof/>
              </w:rPr>
              <w:t xml:space="preserve"> clarifies that PSDB is an optional parameter that can be used to support configuration of scheduling</w:t>
            </w:r>
            <w:r w:rsidR="00A43070">
              <w:rPr>
                <w:noProof/>
              </w:rPr>
              <w:t>, but it does not clarify how PDU Set handling can be supported in absence of PSDB</w:t>
            </w:r>
            <w:r w:rsidR="00610FC1">
              <w:rPr>
                <w:noProof/>
              </w:rPr>
              <w:t>:</w:t>
            </w:r>
          </w:p>
          <w:p w14:paraId="74B86368" w14:textId="7688B70D" w:rsidR="00735B9B" w:rsidRDefault="00735B9B" w:rsidP="003B6A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F4D407" w14:textId="77777777" w:rsidR="003B6A8A" w:rsidRPr="00955CAE" w:rsidRDefault="00E15586" w:rsidP="00E15586">
            <w:pPr>
              <w:pStyle w:val="B1"/>
              <w:rPr>
                <w:rFonts w:eastAsia="DengXian"/>
                <w:i/>
                <w:iCs/>
                <w:lang w:val="en-US"/>
              </w:rPr>
            </w:pPr>
            <w:r>
              <w:rPr>
                <w:rFonts w:eastAsia="DengXian" w:hint="eastAsia"/>
                <w:lang w:val="en-US" w:eastAsia="zh-CN"/>
              </w:rPr>
              <w:tab/>
            </w:r>
            <w:r w:rsidRPr="00955CAE">
              <w:rPr>
                <w:rFonts w:eastAsia="DengXian"/>
                <w:i/>
                <w:iCs/>
                <w:lang w:val="en-US"/>
              </w:rPr>
              <w:t>PSDB is an optional parameter. If PCF has sufficient information to determine the PSDB, the PSDB is used to support the configuration of scheduling and link layer functions.</w:t>
            </w:r>
          </w:p>
          <w:p w14:paraId="777CA511" w14:textId="5273103F" w:rsidR="00E15586" w:rsidRPr="00E15586" w:rsidRDefault="008D44A7" w:rsidP="00E15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SA#154 there was some discussion </w:t>
            </w:r>
            <w:r w:rsidR="00BF49BF">
              <w:rPr>
                <w:noProof/>
              </w:rPr>
              <w:t xml:space="preserve">that in absence of PSDB, NG-RAN can rely on the existing PDB parameter to provide </w:t>
            </w:r>
            <w:r w:rsidR="00221341">
              <w:rPr>
                <w:noProof/>
              </w:rPr>
              <w:t>PDU Set handling.</w:t>
            </w: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A12981" w14:textId="77777777" w:rsidR="00221341" w:rsidRDefault="00221341" w:rsidP="00BE5FCF">
            <w:pPr>
              <w:pStyle w:val="CRCoverPage"/>
              <w:spacing w:after="0"/>
              <w:rPr>
                <w:noProof/>
              </w:rPr>
            </w:pPr>
          </w:p>
          <w:p w14:paraId="294B4797" w14:textId="4A8D0073" w:rsidR="00456F54" w:rsidRDefault="00221341" w:rsidP="00BE5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is an incremental CR proposing a NOTE </w:t>
            </w:r>
            <w:r w:rsidR="00A61077">
              <w:rPr>
                <w:noProof/>
              </w:rPr>
              <w:t xml:space="preserve">(NOTE3) </w:t>
            </w:r>
            <w:r>
              <w:rPr>
                <w:noProof/>
              </w:rPr>
              <w:t xml:space="preserve">that clarifies </w:t>
            </w:r>
            <w:r w:rsidR="00456F54">
              <w:rPr>
                <w:noProof/>
              </w:rPr>
              <w:t>PDU Set handling in NG-RAN in absence of PSDB.</w:t>
            </w:r>
          </w:p>
          <w:p w14:paraId="3065351A" w14:textId="77777777" w:rsidR="00456F54" w:rsidRDefault="00456F54" w:rsidP="00BE5FCF">
            <w:pPr>
              <w:pStyle w:val="CRCoverPage"/>
              <w:spacing w:after="0"/>
              <w:rPr>
                <w:noProof/>
              </w:rPr>
            </w:pPr>
          </w:p>
          <w:p w14:paraId="34D71F63" w14:textId="421E57B9" w:rsidR="001939DA" w:rsidRDefault="00456F54" w:rsidP="00BE5FCF">
            <w:pPr>
              <w:pStyle w:val="CRCoverPage"/>
              <w:spacing w:after="0"/>
            </w:pPr>
            <w:r>
              <w:rPr>
                <w:noProof/>
              </w:rPr>
              <w:t xml:space="preserve">If agreeable, </w:t>
            </w:r>
            <w:r w:rsidR="00A61077">
              <w:rPr>
                <w:noProof/>
              </w:rPr>
              <w:t>NOTE3</w:t>
            </w:r>
            <w:r w:rsidR="00C77FF7">
              <w:rPr>
                <w:noProof/>
              </w:rPr>
              <w:t xml:space="preserve"> from this CR can be merged in CR</w:t>
            </w:r>
            <w:r w:rsidR="003D7212">
              <w:rPr>
                <w:noProof/>
              </w:rPr>
              <w:t>4046 (submitted as S2-2301039)</w:t>
            </w:r>
            <w:r w:rsidR="00F473FB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1BEE5EA5" w14:textId="4630104C" w:rsidR="00AE7C50" w:rsidRPr="00466F52" w:rsidRDefault="00AE7C50" w:rsidP="00F468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1579B999" w:rsidR="001E41F3" w:rsidRPr="00466F52" w:rsidRDefault="00F473FB" w:rsidP="008514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support for PDU Set handling in NG-RAN in the absence of PSDB</w:t>
            </w:r>
            <w:r w:rsidR="00EA618D">
              <w:rPr>
                <w:noProof/>
              </w:rPr>
              <w:t>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0B45AB35" w:rsidR="001E41F3" w:rsidRDefault="00CD7961" w:rsidP="00164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</w:t>
            </w:r>
            <w:r w:rsidR="00BA1C2A">
              <w:rPr>
                <w:noProof/>
              </w:rPr>
              <w:t>7.2.x (new)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4D1D3AC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8EFE08E" w14:textId="77777777" w:rsidR="009B3F72" w:rsidRDefault="009B3F72" w:rsidP="009B3F72">
      <w:pPr>
        <w:pStyle w:val="Heading4"/>
        <w:rPr>
          <w:ins w:id="2" w:author="Huawei" w:date="2023-01-05T21:22:00Z"/>
          <w:lang w:eastAsia="zh-CN"/>
        </w:rPr>
      </w:pPr>
      <w:commentRangeStart w:id="3"/>
      <w:ins w:id="4" w:author="Huawei" w:date="2023-01-05T21:2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.7.2.X PDU Set Delay Budget </w:t>
        </w:r>
      </w:ins>
    </w:p>
    <w:p w14:paraId="05869CA1" w14:textId="77777777" w:rsidR="009B3F72" w:rsidRDefault="009B3F72" w:rsidP="009B3F72">
      <w:pPr>
        <w:rPr>
          <w:ins w:id="5" w:author="Huawei" w:date="2023-01-05T21:22:00Z"/>
          <w:rFonts w:eastAsia="DengXian"/>
          <w:lang w:val="en-US"/>
        </w:rPr>
      </w:pPr>
      <w:ins w:id="6" w:author="Huawei" w:date="2023-01-05T21:22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PDU Set Delay Budget (PSDB) </w:t>
        </w:r>
        <w:r w:rsidRPr="003B1BA6">
          <w:rPr>
            <w:rFonts w:eastAsia="DengXian"/>
            <w:lang w:val="en-US"/>
          </w:rPr>
          <w:t>defines an upper bound for the delay that a PDU Set may experience for the transfer between the UE and the N6 termination point at the UPF, i.e. time between reception of the first PDU</w:t>
        </w:r>
        <w:r>
          <w:rPr>
            <w:rFonts w:eastAsia="DengXian"/>
            <w:lang w:val="en-US"/>
          </w:rPr>
          <w:t xml:space="preserve"> </w:t>
        </w:r>
      </w:ins>
      <w:ins w:id="7" w:author="Huawei" w:date="2023-01-09T22:55:00Z">
        <w:r>
          <w:rPr>
            <w:rFonts w:eastAsia="DengXian"/>
            <w:lang w:val="en-US"/>
          </w:rPr>
          <w:t>(</w:t>
        </w:r>
      </w:ins>
      <w:ins w:id="8" w:author="Huawei" w:date="2023-01-09T21:43:00Z">
        <w:r w:rsidRPr="00DA70E6">
          <w:rPr>
            <w:rFonts w:eastAsia="DengXian"/>
            <w:lang w:val="en-US"/>
          </w:rPr>
          <w:t xml:space="preserve">at the N6 termination point for DL </w:t>
        </w:r>
      </w:ins>
      <w:ins w:id="9" w:author="Huawei" w:date="2023-01-09T22:40:00Z">
        <w:r w:rsidRPr="00DA70E6">
          <w:rPr>
            <w:rFonts w:eastAsia="DengXian"/>
            <w:lang w:val="en-US"/>
          </w:rPr>
          <w:t>or</w:t>
        </w:r>
      </w:ins>
      <w:ins w:id="10" w:author="Huawei" w:date="2023-01-09T21:43:00Z">
        <w:r w:rsidRPr="00DA70E6">
          <w:rPr>
            <w:rFonts w:eastAsia="DengXian"/>
            <w:lang w:val="en-US"/>
          </w:rPr>
          <w:t xml:space="preserve"> </w:t>
        </w:r>
      </w:ins>
      <w:ins w:id="11" w:author="Huawei" w:date="2023-01-09T22:09:00Z">
        <w:r w:rsidRPr="00DA70E6">
          <w:rPr>
            <w:rFonts w:eastAsia="DengXian"/>
            <w:lang w:val="en-US"/>
          </w:rPr>
          <w:t xml:space="preserve">the </w:t>
        </w:r>
      </w:ins>
      <w:ins w:id="12" w:author="Huawei" w:date="2023-01-09T21:43:00Z">
        <w:r w:rsidRPr="00DA70E6">
          <w:rPr>
            <w:rFonts w:eastAsia="DengXian"/>
            <w:lang w:val="en-US"/>
          </w:rPr>
          <w:t>UE for UL</w:t>
        </w:r>
      </w:ins>
      <w:ins w:id="13" w:author="Huawei" w:date="2023-01-09T22:55:00Z">
        <w:r>
          <w:rPr>
            <w:rFonts w:eastAsia="DengXian"/>
            <w:lang w:val="en-US"/>
          </w:rPr>
          <w:t>)</w:t>
        </w:r>
      </w:ins>
      <w:ins w:id="14" w:author="Huawei" w:date="2023-01-09T21:43:00Z">
        <w:r>
          <w:rPr>
            <w:rFonts w:eastAsia="DengXian"/>
            <w:lang w:val="en-US"/>
          </w:rPr>
          <w:t xml:space="preserve"> </w:t>
        </w:r>
      </w:ins>
      <w:ins w:id="15" w:author="Huawei" w:date="2023-01-05T21:22:00Z">
        <w:r w:rsidRPr="003B1BA6">
          <w:rPr>
            <w:rFonts w:eastAsia="DengXian"/>
            <w:lang w:val="en-US"/>
          </w:rPr>
          <w:t xml:space="preserve">and the delivery of </w:t>
        </w:r>
        <w:r>
          <w:rPr>
            <w:rFonts w:eastAsia="DengXian"/>
            <w:lang w:val="en-US"/>
          </w:rPr>
          <w:t>all</w:t>
        </w:r>
      </w:ins>
      <w:ins w:id="16" w:author="Huawei" w:date="2023-01-09T22:55:00Z">
        <w:r>
          <w:rPr>
            <w:rFonts w:eastAsia="DengXian"/>
            <w:lang w:val="en-US"/>
          </w:rPr>
          <w:t xml:space="preserve"> the</w:t>
        </w:r>
      </w:ins>
      <w:ins w:id="17" w:author="Huawei" w:date="2023-01-05T21:22:00Z">
        <w:r w:rsidRPr="003B1BA6">
          <w:rPr>
            <w:rFonts w:eastAsia="DengXian"/>
            <w:lang w:val="en-US"/>
          </w:rPr>
          <w:t xml:space="preserve"> PDU</w:t>
        </w:r>
        <w:r>
          <w:rPr>
            <w:rFonts w:eastAsia="DengXian"/>
            <w:lang w:val="en-US"/>
          </w:rPr>
          <w:t>s</w:t>
        </w:r>
        <w:r w:rsidRPr="003B1BA6">
          <w:rPr>
            <w:rFonts w:eastAsia="DengXian"/>
            <w:lang w:val="en-US"/>
          </w:rPr>
          <w:t xml:space="preserve"> of a PDU Set. </w:t>
        </w:r>
        <w:r>
          <w:rPr>
            <w:rFonts w:eastAsia="DengXian"/>
            <w:lang w:val="en-US"/>
          </w:rPr>
          <w:t>PSDB applies to the DL PDU Set received by the UPF over the N6 interface, and to the UL PDU Set sent by the UE.</w:t>
        </w:r>
      </w:ins>
    </w:p>
    <w:p w14:paraId="18337554" w14:textId="77777777" w:rsidR="009B3F72" w:rsidRDefault="009B3F72" w:rsidP="009B3F72">
      <w:pPr>
        <w:pStyle w:val="NO"/>
        <w:rPr>
          <w:ins w:id="18" w:author="Huawei" w:date="2023-01-05T21:22:00Z"/>
          <w:lang w:val="en-US"/>
        </w:rPr>
      </w:pPr>
      <w:ins w:id="19" w:author="Huawei" w:date="2023-01-05T21:22:00Z">
        <w:r>
          <w:rPr>
            <w:lang w:val="en-US"/>
          </w:rPr>
          <w:t>NOTE 1:</w:t>
        </w:r>
      </w:ins>
      <w:ins w:id="20" w:author="Huawei" w:date="2023-01-09T22:56:00Z">
        <w:r>
          <w:rPr>
            <w:lang w:val="en-US"/>
          </w:rPr>
          <w:tab/>
        </w:r>
      </w:ins>
      <w:ins w:id="21" w:author="Huawei" w:date="2023-01-05T21:22:00Z">
        <w:r w:rsidRPr="003B1BA6">
          <w:rPr>
            <w:lang w:val="en-US"/>
          </w:rPr>
          <w:t xml:space="preserve">To enable support for PSDB, it is assumed that there is a maximum duration threshold for inter arrival time between </w:t>
        </w:r>
      </w:ins>
      <w:ins w:id="22" w:author="Huawei" w:date="2023-01-09T21:42:00Z">
        <w:r>
          <w:rPr>
            <w:lang w:val="en-US"/>
          </w:rPr>
          <w:t xml:space="preserve">the first and the last received </w:t>
        </w:r>
      </w:ins>
      <w:ins w:id="23" w:author="Huawei" w:date="2023-01-05T21:22:00Z">
        <w:r w:rsidRPr="003B1BA6">
          <w:rPr>
            <w:lang w:val="en-US"/>
          </w:rPr>
          <w:t xml:space="preserve">PDUs within the PDU Set as per SLA or pre-configuration. </w:t>
        </w:r>
        <w:r>
          <w:rPr>
            <w:lang w:val="en-US"/>
          </w:rPr>
          <w:t xml:space="preserve">When the maximum duration threshold is not met, the PSDB is not </w:t>
        </w:r>
      </w:ins>
      <w:ins w:id="24" w:author="Huawei" w:date="2023-01-09T21:42:00Z">
        <w:r>
          <w:rPr>
            <w:lang w:val="en-US"/>
          </w:rPr>
          <w:t>considered</w:t>
        </w:r>
      </w:ins>
      <w:ins w:id="25" w:author="Huawei" w:date="2023-01-05T21:22:00Z">
        <w:r>
          <w:rPr>
            <w:lang w:val="en-US"/>
          </w:rPr>
          <w:t xml:space="preserve"> for this PDU Set.</w:t>
        </w:r>
      </w:ins>
    </w:p>
    <w:p w14:paraId="0928CAC5" w14:textId="77777777" w:rsidR="009B3F72" w:rsidRPr="003B7C12" w:rsidRDefault="009B3F72" w:rsidP="009B3F72">
      <w:pPr>
        <w:pStyle w:val="NO"/>
        <w:rPr>
          <w:ins w:id="26" w:author="Huawei" w:date="2023-01-05T21:22:00Z"/>
          <w:lang w:val="en-US" w:eastAsia="zh-CN"/>
        </w:rPr>
      </w:pPr>
      <w:ins w:id="27" w:author="Huawei" w:date="2023-01-05T21:22:00Z">
        <w:r>
          <w:rPr>
            <w:rFonts w:eastAsia="DengXian"/>
            <w:lang w:val="en-US" w:eastAsia="zh-CN"/>
          </w:rPr>
          <w:t>NOTE 2:</w:t>
        </w:r>
        <w:r>
          <w:rPr>
            <w:rFonts w:eastAsia="DengXian"/>
            <w:lang w:val="en-US" w:eastAsia="zh-CN"/>
          </w:rPr>
          <w:tab/>
        </w:r>
        <w:r>
          <w:rPr>
            <w:rFonts w:eastAsia="DengXian" w:hint="eastAsia"/>
            <w:lang w:val="en-US" w:eastAsia="zh-CN"/>
          </w:rPr>
          <w:tab/>
        </w:r>
        <w:r w:rsidRPr="003B1BA6">
          <w:rPr>
            <w:rFonts w:eastAsia="DengXian"/>
            <w:lang w:val="en-US"/>
          </w:rPr>
          <w:t>PSDB is an optional parameter. If PCF has sufficient information to determine the PSDB, the PSDB is used to support the configuration of scheduling and link layer functions.</w:t>
        </w:r>
      </w:ins>
      <w:commentRangeEnd w:id="3"/>
      <w:r w:rsidR="00E76E44">
        <w:rPr>
          <w:rStyle w:val="CommentReference"/>
        </w:rPr>
        <w:commentReference w:id="3"/>
      </w:r>
    </w:p>
    <w:p w14:paraId="2B69E1A0" w14:textId="2CDB714C" w:rsidR="00E76E44" w:rsidRPr="003B7C12" w:rsidRDefault="00E76E44" w:rsidP="00E76E44">
      <w:pPr>
        <w:pStyle w:val="NO"/>
        <w:rPr>
          <w:ins w:id="28" w:author="intel user" w:date="2023-01-09T17:48:00Z"/>
          <w:lang w:val="en-US" w:eastAsia="zh-CN"/>
        </w:rPr>
      </w:pPr>
      <w:ins w:id="29" w:author="intel user" w:date="2023-01-09T17:48:00Z">
        <w:r>
          <w:rPr>
            <w:rFonts w:eastAsia="DengXian"/>
            <w:lang w:val="en-US" w:eastAsia="zh-CN"/>
          </w:rPr>
          <w:t xml:space="preserve">NOTE </w:t>
        </w:r>
        <w:r>
          <w:rPr>
            <w:rFonts w:eastAsia="DengXian"/>
            <w:lang w:val="en-US" w:eastAsia="zh-CN"/>
          </w:rPr>
          <w:t>3</w:t>
        </w:r>
        <w:r>
          <w:rPr>
            <w:rFonts w:eastAsia="DengXian"/>
            <w:lang w:val="en-US" w:eastAsia="zh-CN"/>
          </w:rPr>
          <w:t>:</w:t>
        </w:r>
        <w:r>
          <w:rPr>
            <w:rFonts w:eastAsia="DengXian"/>
            <w:lang w:val="en-US" w:eastAsia="zh-CN"/>
          </w:rPr>
          <w:tab/>
        </w:r>
        <w:r>
          <w:rPr>
            <w:rFonts w:eastAsia="DengXian" w:hint="eastAsia"/>
            <w:lang w:val="en-US" w:eastAsia="zh-CN"/>
          </w:rPr>
          <w:tab/>
        </w:r>
      </w:ins>
      <w:ins w:id="30" w:author="intel user" w:date="2023-01-09T17:49:00Z">
        <w:r w:rsidR="00BB16D9">
          <w:rPr>
            <w:rFonts w:eastAsia="DengXian"/>
            <w:lang w:val="en-US" w:eastAsia="zh-CN"/>
          </w:rPr>
          <w:t xml:space="preserve">When PSDB is not available, </w:t>
        </w:r>
        <w:r w:rsidR="00BB16D9">
          <w:rPr>
            <w:rFonts w:eastAsia="DengXian"/>
            <w:lang w:val="en-US"/>
          </w:rPr>
          <w:t xml:space="preserve">NG-RAN can </w:t>
        </w:r>
        <w:r w:rsidR="00C51A12">
          <w:rPr>
            <w:rFonts w:eastAsia="DengXian"/>
            <w:lang w:val="en-US"/>
          </w:rPr>
          <w:t xml:space="preserve">perform PDU Set handling </w:t>
        </w:r>
      </w:ins>
      <w:ins w:id="31" w:author="intel user" w:date="2023-01-09T17:52:00Z">
        <w:r w:rsidR="00A70B33">
          <w:rPr>
            <w:rFonts w:eastAsia="DengXian"/>
            <w:lang w:val="en-US"/>
          </w:rPr>
          <w:t xml:space="preserve">in the downlink </w:t>
        </w:r>
      </w:ins>
      <w:ins w:id="32" w:author="intel user" w:date="2023-01-09T17:49:00Z">
        <w:r w:rsidR="00C51A12">
          <w:rPr>
            <w:rFonts w:eastAsia="DengXian"/>
            <w:lang w:val="en-US"/>
          </w:rPr>
          <w:t xml:space="preserve">by </w:t>
        </w:r>
      </w:ins>
      <w:ins w:id="33" w:author="intel user" w:date="2023-01-09T17:50:00Z">
        <w:r w:rsidR="00257060">
          <w:rPr>
            <w:rFonts w:eastAsia="DengXian"/>
            <w:lang w:val="en-US"/>
          </w:rPr>
          <w:t>relying on the existing PDB parameter</w:t>
        </w:r>
        <w:r w:rsidR="005B2225">
          <w:rPr>
            <w:rFonts w:eastAsia="DengXian"/>
            <w:lang w:val="en-US"/>
          </w:rPr>
          <w:t xml:space="preserve"> (e.g. NG-RAN can disregard the PDB of non-final PDUs and aim to </w:t>
        </w:r>
      </w:ins>
      <w:ins w:id="34" w:author="intel user" w:date="2023-01-09T17:51:00Z">
        <w:r w:rsidR="005B2225">
          <w:rPr>
            <w:rFonts w:eastAsia="DengXian"/>
            <w:lang w:val="en-US"/>
          </w:rPr>
          <w:t>expedite all</w:t>
        </w:r>
        <w:r w:rsidR="00A302FF">
          <w:rPr>
            <w:rFonts w:eastAsia="DengXian"/>
            <w:lang w:val="en-US"/>
          </w:rPr>
          <w:t xml:space="preserve"> buffered PDUs</w:t>
        </w:r>
        <w:r w:rsidR="00B652BD">
          <w:rPr>
            <w:rFonts w:eastAsia="DengXian"/>
            <w:lang w:val="en-US"/>
          </w:rPr>
          <w:t xml:space="preserve"> of a PDU Set within the PDB of the final PDU</w:t>
        </w:r>
      </w:ins>
      <w:ins w:id="35" w:author="intel user" w:date="2023-01-09T17:52:00Z">
        <w:r w:rsidR="00A70B33">
          <w:rPr>
            <w:rFonts w:eastAsia="DengXian"/>
            <w:lang w:val="en-US"/>
          </w:rPr>
          <w:t xml:space="preserve"> from that PDU Set</w:t>
        </w:r>
      </w:ins>
      <w:ins w:id="36" w:author="intel user" w:date="2023-01-09T17:51:00Z">
        <w:r w:rsidR="00B652BD">
          <w:rPr>
            <w:rFonts w:eastAsia="DengXian"/>
            <w:lang w:val="en-US"/>
          </w:rPr>
          <w:t>)</w:t>
        </w:r>
      </w:ins>
      <w:ins w:id="37" w:author="intel user" w:date="2023-01-09T17:48:00Z">
        <w:r w:rsidRPr="003B1BA6">
          <w:rPr>
            <w:rFonts w:eastAsia="DengXian"/>
            <w:lang w:val="en-US"/>
          </w:rPr>
          <w:t>.</w:t>
        </w:r>
      </w:ins>
    </w:p>
    <w:p w14:paraId="7CF7A454" w14:textId="77777777" w:rsidR="009B3F72" w:rsidRPr="0006326C" w:rsidRDefault="009B3F72" w:rsidP="009B3F72">
      <w:pPr>
        <w:rPr>
          <w:ins w:id="38" w:author="Huawei" w:date="2023-01-05T21:22:00Z"/>
          <w:lang w:eastAsia="zh-CN"/>
        </w:rPr>
      </w:pPr>
      <w:commentRangeStart w:id="39"/>
      <w:ins w:id="40" w:author="Huawei" w:date="2023-01-05T21:22:00Z">
        <w:r>
          <w:rPr>
            <w:sz w:val="22"/>
            <w:szCs w:val="22"/>
          </w:rPr>
          <w:t xml:space="preserve">A </w:t>
        </w:r>
        <w:r>
          <w:rPr>
            <w:lang w:eastAsia="zh-CN"/>
          </w:rPr>
          <w:t xml:space="preserve">QoS Flow can be associated with only one PDU Set Delay Budget and the value of the PDU Set Delay Budget </w:t>
        </w:r>
        <w:r>
          <w:t>is the same in UL and DL.</w:t>
        </w:r>
      </w:ins>
      <w:commentRangeEnd w:id="39"/>
      <w:r w:rsidR="00BB16D9">
        <w:rPr>
          <w:rStyle w:val="CommentReference"/>
        </w:rPr>
        <w:commentReference w:id="39"/>
      </w:r>
    </w:p>
    <w:p w14:paraId="5F20EA0A" w14:textId="77777777" w:rsidR="00D92A6C" w:rsidRDefault="00D92A6C" w:rsidP="00C02107">
      <w:pPr>
        <w:pStyle w:val="B1"/>
      </w:pPr>
    </w:p>
    <w:p w14:paraId="0D2FCC16" w14:textId="61B16EC9" w:rsidR="00E452C8" w:rsidRPr="0042466D" w:rsidRDefault="00E452C8" w:rsidP="00E45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07A0057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intel user" w:date="2023-01-09T17:48:00Z" w:initials="SS">
    <w:p w14:paraId="155BCFDB" w14:textId="3E0766FD" w:rsidR="00E76E44" w:rsidRDefault="00E76E44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 xml:space="preserve">Text from </w:t>
      </w:r>
      <w:r>
        <w:rPr>
          <w:noProof/>
        </w:rPr>
        <w:t>CR4046 (submitted as S2-2301039)</w:t>
      </w:r>
    </w:p>
  </w:comment>
  <w:comment w:id="39" w:author="intel user" w:date="2023-01-09T17:49:00Z" w:initials="SS">
    <w:p w14:paraId="4923D4E1" w14:textId="30CABDFF" w:rsidR="00BB16D9" w:rsidRDefault="00BB16D9">
      <w:pPr>
        <w:pStyle w:val="CommentText"/>
      </w:pPr>
      <w:r>
        <w:rPr>
          <w:noProof/>
        </w:rPr>
        <w:t xml:space="preserve">Text from </w:t>
      </w:r>
      <w:r>
        <w:rPr>
          <w:rStyle w:val="CommentReference"/>
        </w:rPr>
        <w:annotationRef/>
      </w:r>
      <w:r>
        <w:rPr>
          <w:noProof/>
        </w:rPr>
        <w:t>CR4046 (submitted as S2-2301039)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5BCFDB" w15:done="0"/>
  <w15:commentEx w15:paraId="4923D4E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6D1FF" w16cex:dateUtc="2023-01-09T16:48:00Z"/>
  <w16cex:commentExtensible w16cex:durableId="2766D214" w16cex:dateUtc="2023-01-09T16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5BCFDB" w16cid:durableId="2766D1FF"/>
  <w16cid:commentId w16cid:paraId="4923D4E1" w16cid:durableId="2766D2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21CBC" w14:textId="77777777" w:rsidR="003F49C0" w:rsidRDefault="003F49C0">
      <w:r>
        <w:separator/>
      </w:r>
    </w:p>
  </w:endnote>
  <w:endnote w:type="continuationSeparator" w:id="0">
    <w:p w14:paraId="559ED6E5" w14:textId="77777777" w:rsidR="003F49C0" w:rsidRDefault="003F4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9F9FF" w14:textId="77777777" w:rsidR="003F49C0" w:rsidRDefault="003F49C0">
      <w:r>
        <w:separator/>
      </w:r>
    </w:p>
  </w:footnote>
  <w:footnote w:type="continuationSeparator" w:id="0">
    <w:p w14:paraId="6B3C701B" w14:textId="77777777" w:rsidR="003F49C0" w:rsidRDefault="003F4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930649"/>
    <w:multiLevelType w:val="hybridMultilevel"/>
    <w:tmpl w:val="C1BCC100"/>
    <w:lvl w:ilvl="0" w:tplc="BAB657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F7"/>
    <w:rsid w:val="00022E4A"/>
    <w:rsid w:val="00036298"/>
    <w:rsid w:val="000418E2"/>
    <w:rsid w:val="0004346F"/>
    <w:rsid w:val="00045818"/>
    <w:rsid w:val="0005071C"/>
    <w:rsid w:val="00052CBB"/>
    <w:rsid w:val="00054698"/>
    <w:rsid w:val="000607D0"/>
    <w:rsid w:val="00062070"/>
    <w:rsid w:val="000629BD"/>
    <w:rsid w:val="000645CA"/>
    <w:rsid w:val="0006766F"/>
    <w:rsid w:val="0007197B"/>
    <w:rsid w:val="00076524"/>
    <w:rsid w:val="000770E4"/>
    <w:rsid w:val="000830CF"/>
    <w:rsid w:val="0008496C"/>
    <w:rsid w:val="00086F9A"/>
    <w:rsid w:val="000A6394"/>
    <w:rsid w:val="000A658E"/>
    <w:rsid w:val="000A6C0A"/>
    <w:rsid w:val="000B3AB7"/>
    <w:rsid w:val="000B5ACA"/>
    <w:rsid w:val="000B7FED"/>
    <w:rsid w:val="000C038A"/>
    <w:rsid w:val="000C6598"/>
    <w:rsid w:val="000D5C07"/>
    <w:rsid w:val="000E268E"/>
    <w:rsid w:val="000E2AF1"/>
    <w:rsid w:val="000E31D5"/>
    <w:rsid w:val="000E5A9B"/>
    <w:rsid w:val="000E65D0"/>
    <w:rsid w:val="000F3F48"/>
    <w:rsid w:val="00113048"/>
    <w:rsid w:val="00113522"/>
    <w:rsid w:val="001155CE"/>
    <w:rsid w:val="00116810"/>
    <w:rsid w:val="001172C5"/>
    <w:rsid w:val="001237C2"/>
    <w:rsid w:val="00124ABB"/>
    <w:rsid w:val="00130D2B"/>
    <w:rsid w:val="001431FF"/>
    <w:rsid w:val="00144E0E"/>
    <w:rsid w:val="00145919"/>
    <w:rsid w:val="00145D43"/>
    <w:rsid w:val="00147CD6"/>
    <w:rsid w:val="00160E71"/>
    <w:rsid w:val="00164A6A"/>
    <w:rsid w:val="00165926"/>
    <w:rsid w:val="001804E7"/>
    <w:rsid w:val="00186A53"/>
    <w:rsid w:val="00186B1C"/>
    <w:rsid w:val="0019029C"/>
    <w:rsid w:val="00192C46"/>
    <w:rsid w:val="001939DA"/>
    <w:rsid w:val="00193C70"/>
    <w:rsid w:val="001A08B3"/>
    <w:rsid w:val="001A665E"/>
    <w:rsid w:val="001A7B60"/>
    <w:rsid w:val="001B52F0"/>
    <w:rsid w:val="001B7A65"/>
    <w:rsid w:val="001C3F5D"/>
    <w:rsid w:val="001C7FDB"/>
    <w:rsid w:val="001E005B"/>
    <w:rsid w:val="001E41F3"/>
    <w:rsid w:val="00200216"/>
    <w:rsid w:val="00207BA2"/>
    <w:rsid w:val="00207D4E"/>
    <w:rsid w:val="00211F2C"/>
    <w:rsid w:val="0021299D"/>
    <w:rsid w:val="00216385"/>
    <w:rsid w:val="00216D94"/>
    <w:rsid w:val="00221341"/>
    <w:rsid w:val="00235C6D"/>
    <w:rsid w:val="00240A1C"/>
    <w:rsid w:val="002420F9"/>
    <w:rsid w:val="0025189D"/>
    <w:rsid w:val="002524E2"/>
    <w:rsid w:val="00256306"/>
    <w:rsid w:val="00257060"/>
    <w:rsid w:val="0026004D"/>
    <w:rsid w:val="00263A5D"/>
    <w:rsid w:val="002640DD"/>
    <w:rsid w:val="00265753"/>
    <w:rsid w:val="00265F47"/>
    <w:rsid w:val="00271A4B"/>
    <w:rsid w:val="00272EA9"/>
    <w:rsid w:val="0027366F"/>
    <w:rsid w:val="00275D12"/>
    <w:rsid w:val="002805D7"/>
    <w:rsid w:val="00281E29"/>
    <w:rsid w:val="00283024"/>
    <w:rsid w:val="002831F6"/>
    <w:rsid w:val="00284FEB"/>
    <w:rsid w:val="00285E3E"/>
    <w:rsid w:val="002860C4"/>
    <w:rsid w:val="00287036"/>
    <w:rsid w:val="0028788E"/>
    <w:rsid w:val="002926CD"/>
    <w:rsid w:val="002A0042"/>
    <w:rsid w:val="002A2FE2"/>
    <w:rsid w:val="002A6EE6"/>
    <w:rsid w:val="002B3221"/>
    <w:rsid w:val="002B3D7D"/>
    <w:rsid w:val="002B5741"/>
    <w:rsid w:val="002C30AB"/>
    <w:rsid w:val="002E0D29"/>
    <w:rsid w:val="002E3F55"/>
    <w:rsid w:val="002E6492"/>
    <w:rsid w:val="002E6579"/>
    <w:rsid w:val="002E7651"/>
    <w:rsid w:val="002E775E"/>
    <w:rsid w:val="002F079A"/>
    <w:rsid w:val="002F504D"/>
    <w:rsid w:val="002F62C1"/>
    <w:rsid w:val="00300763"/>
    <w:rsid w:val="00300F93"/>
    <w:rsid w:val="003014BE"/>
    <w:rsid w:val="0030271E"/>
    <w:rsid w:val="003028C1"/>
    <w:rsid w:val="0030427E"/>
    <w:rsid w:val="00305409"/>
    <w:rsid w:val="00305AC1"/>
    <w:rsid w:val="003062D6"/>
    <w:rsid w:val="00310DF6"/>
    <w:rsid w:val="003242FB"/>
    <w:rsid w:val="00326B17"/>
    <w:rsid w:val="003274E1"/>
    <w:rsid w:val="00331F7F"/>
    <w:rsid w:val="00341B68"/>
    <w:rsid w:val="00342C7A"/>
    <w:rsid w:val="00343067"/>
    <w:rsid w:val="00345D7B"/>
    <w:rsid w:val="00352E95"/>
    <w:rsid w:val="0035447C"/>
    <w:rsid w:val="003609EF"/>
    <w:rsid w:val="0036110D"/>
    <w:rsid w:val="00361EAF"/>
    <w:rsid w:val="0036231A"/>
    <w:rsid w:val="00366362"/>
    <w:rsid w:val="00374DD4"/>
    <w:rsid w:val="00375FF8"/>
    <w:rsid w:val="0038005B"/>
    <w:rsid w:val="003808E9"/>
    <w:rsid w:val="00385A11"/>
    <w:rsid w:val="00386D85"/>
    <w:rsid w:val="00386DEC"/>
    <w:rsid w:val="00392484"/>
    <w:rsid w:val="003968D8"/>
    <w:rsid w:val="003A6739"/>
    <w:rsid w:val="003B40E1"/>
    <w:rsid w:val="003B4B32"/>
    <w:rsid w:val="003B6A8A"/>
    <w:rsid w:val="003C39E8"/>
    <w:rsid w:val="003C5AD3"/>
    <w:rsid w:val="003D7212"/>
    <w:rsid w:val="003E1A36"/>
    <w:rsid w:val="003E7D28"/>
    <w:rsid w:val="003F31BB"/>
    <w:rsid w:val="003F49C0"/>
    <w:rsid w:val="0040509C"/>
    <w:rsid w:val="004057CA"/>
    <w:rsid w:val="0040761D"/>
    <w:rsid w:val="004078E2"/>
    <w:rsid w:val="00410371"/>
    <w:rsid w:val="00415C9E"/>
    <w:rsid w:val="00420AEB"/>
    <w:rsid w:val="00421808"/>
    <w:rsid w:val="00423A3F"/>
    <w:rsid w:val="004242F1"/>
    <w:rsid w:val="00431E2E"/>
    <w:rsid w:val="00432168"/>
    <w:rsid w:val="004401BC"/>
    <w:rsid w:val="00443BE5"/>
    <w:rsid w:val="00443E68"/>
    <w:rsid w:val="004512AF"/>
    <w:rsid w:val="00452FDC"/>
    <w:rsid w:val="004552A6"/>
    <w:rsid w:val="00456F54"/>
    <w:rsid w:val="0045796D"/>
    <w:rsid w:val="00457CFC"/>
    <w:rsid w:val="00462940"/>
    <w:rsid w:val="00466F52"/>
    <w:rsid w:val="00472789"/>
    <w:rsid w:val="0047578B"/>
    <w:rsid w:val="004758BB"/>
    <w:rsid w:val="0047699B"/>
    <w:rsid w:val="004778FA"/>
    <w:rsid w:val="00477A05"/>
    <w:rsid w:val="004819AA"/>
    <w:rsid w:val="0049764A"/>
    <w:rsid w:val="004A1F9C"/>
    <w:rsid w:val="004A6302"/>
    <w:rsid w:val="004B00B7"/>
    <w:rsid w:val="004B0A37"/>
    <w:rsid w:val="004B1437"/>
    <w:rsid w:val="004B3DBA"/>
    <w:rsid w:val="004B5795"/>
    <w:rsid w:val="004B6939"/>
    <w:rsid w:val="004B75B7"/>
    <w:rsid w:val="004C2614"/>
    <w:rsid w:val="004C4092"/>
    <w:rsid w:val="004C7C2B"/>
    <w:rsid w:val="004D0BA3"/>
    <w:rsid w:val="004E0001"/>
    <w:rsid w:val="0050286B"/>
    <w:rsid w:val="00504314"/>
    <w:rsid w:val="005116F9"/>
    <w:rsid w:val="00514818"/>
    <w:rsid w:val="0051580D"/>
    <w:rsid w:val="00521839"/>
    <w:rsid w:val="00521B27"/>
    <w:rsid w:val="00524056"/>
    <w:rsid w:val="0052456B"/>
    <w:rsid w:val="00526118"/>
    <w:rsid w:val="00527AA2"/>
    <w:rsid w:val="00527C93"/>
    <w:rsid w:val="00532AAA"/>
    <w:rsid w:val="005332FE"/>
    <w:rsid w:val="0053355C"/>
    <w:rsid w:val="00536116"/>
    <w:rsid w:val="00537FB7"/>
    <w:rsid w:val="00541005"/>
    <w:rsid w:val="00541720"/>
    <w:rsid w:val="00542D56"/>
    <w:rsid w:val="005448C0"/>
    <w:rsid w:val="0054533E"/>
    <w:rsid w:val="00547111"/>
    <w:rsid w:val="00551D82"/>
    <w:rsid w:val="00554D55"/>
    <w:rsid w:val="00555584"/>
    <w:rsid w:val="00566304"/>
    <w:rsid w:val="0057264B"/>
    <w:rsid w:val="00584E1B"/>
    <w:rsid w:val="0058708D"/>
    <w:rsid w:val="00590349"/>
    <w:rsid w:val="00592D74"/>
    <w:rsid w:val="005938CB"/>
    <w:rsid w:val="005947AB"/>
    <w:rsid w:val="00596C6A"/>
    <w:rsid w:val="005A26D7"/>
    <w:rsid w:val="005B0D11"/>
    <w:rsid w:val="005B2225"/>
    <w:rsid w:val="005B2BDF"/>
    <w:rsid w:val="005C3F73"/>
    <w:rsid w:val="005E2C44"/>
    <w:rsid w:val="005E386A"/>
    <w:rsid w:val="005E65C0"/>
    <w:rsid w:val="00602263"/>
    <w:rsid w:val="0060584A"/>
    <w:rsid w:val="00610FC1"/>
    <w:rsid w:val="006147B0"/>
    <w:rsid w:val="0061536A"/>
    <w:rsid w:val="00615B5D"/>
    <w:rsid w:val="00621188"/>
    <w:rsid w:val="006257ED"/>
    <w:rsid w:val="00625CC6"/>
    <w:rsid w:val="0063665E"/>
    <w:rsid w:val="00637877"/>
    <w:rsid w:val="0064001E"/>
    <w:rsid w:val="00654106"/>
    <w:rsid w:val="00654293"/>
    <w:rsid w:val="00655B85"/>
    <w:rsid w:val="0066413F"/>
    <w:rsid w:val="00667CC4"/>
    <w:rsid w:val="00677A1C"/>
    <w:rsid w:val="00677EFF"/>
    <w:rsid w:val="0068596E"/>
    <w:rsid w:val="00695808"/>
    <w:rsid w:val="00696CB8"/>
    <w:rsid w:val="006A39E9"/>
    <w:rsid w:val="006B0AB1"/>
    <w:rsid w:val="006B46FB"/>
    <w:rsid w:val="006B56BB"/>
    <w:rsid w:val="006B6050"/>
    <w:rsid w:val="006C6434"/>
    <w:rsid w:val="006C79D8"/>
    <w:rsid w:val="006C7ED0"/>
    <w:rsid w:val="006D18D3"/>
    <w:rsid w:val="006D5129"/>
    <w:rsid w:val="006E081E"/>
    <w:rsid w:val="006E138E"/>
    <w:rsid w:val="006E21FB"/>
    <w:rsid w:val="006F09B8"/>
    <w:rsid w:val="006F4154"/>
    <w:rsid w:val="006F53CF"/>
    <w:rsid w:val="006F56DB"/>
    <w:rsid w:val="00700D45"/>
    <w:rsid w:val="0070388D"/>
    <w:rsid w:val="00705E1E"/>
    <w:rsid w:val="00706BCA"/>
    <w:rsid w:val="007124A2"/>
    <w:rsid w:val="00716779"/>
    <w:rsid w:val="00717E04"/>
    <w:rsid w:val="0073103F"/>
    <w:rsid w:val="00731662"/>
    <w:rsid w:val="00735297"/>
    <w:rsid w:val="00735B9B"/>
    <w:rsid w:val="00736E9A"/>
    <w:rsid w:val="00740277"/>
    <w:rsid w:val="00742329"/>
    <w:rsid w:val="00745433"/>
    <w:rsid w:val="00746E82"/>
    <w:rsid w:val="007613BC"/>
    <w:rsid w:val="007730F2"/>
    <w:rsid w:val="00775235"/>
    <w:rsid w:val="00775ACB"/>
    <w:rsid w:val="00775FB3"/>
    <w:rsid w:val="007779EC"/>
    <w:rsid w:val="0078047B"/>
    <w:rsid w:val="00781E27"/>
    <w:rsid w:val="007879AF"/>
    <w:rsid w:val="00792342"/>
    <w:rsid w:val="0079240D"/>
    <w:rsid w:val="00793EC4"/>
    <w:rsid w:val="0079407D"/>
    <w:rsid w:val="007977A8"/>
    <w:rsid w:val="007A186C"/>
    <w:rsid w:val="007A1F73"/>
    <w:rsid w:val="007A3B47"/>
    <w:rsid w:val="007A4EEA"/>
    <w:rsid w:val="007B512A"/>
    <w:rsid w:val="007C0D01"/>
    <w:rsid w:val="007C2097"/>
    <w:rsid w:val="007C3676"/>
    <w:rsid w:val="007C4E8A"/>
    <w:rsid w:val="007D22A9"/>
    <w:rsid w:val="007D49E6"/>
    <w:rsid w:val="007D5352"/>
    <w:rsid w:val="007D6A07"/>
    <w:rsid w:val="007E124C"/>
    <w:rsid w:val="007F008B"/>
    <w:rsid w:val="007F2012"/>
    <w:rsid w:val="007F57C4"/>
    <w:rsid w:val="007F7259"/>
    <w:rsid w:val="008040A8"/>
    <w:rsid w:val="008049CE"/>
    <w:rsid w:val="008057C7"/>
    <w:rsid w:val="00812298"/>
    <w:rsid w:val="0081303B"/>
    <w:rsid w:val="00815328"/>
    <w:rsid w:val="00815E75"/>
    <w:rsid w:val="008175A3"/>
    <w:rsid w:val="00826064"/>
    <w:rsid w:val="008267B0"/>
    <w:rsid w:val="008279FA"/>
    <w:rsid w:val="008431BE"/>
    <w:rsid w:val="00844C8D"/>
    <w:rsid w:val="00847676"/>
    <w:rsid w:val="00847FF7"/>
    <w:rsid w:val="0085143E"/>
    <w:rsid w:val="00854E27"/>
    <w:rsid w:val="00856523"/>
    <w:rsid w:val="00857BF6"/>
    <w:rsid w:val="008626E7"/>
    <w:rsid w:val="00863ABC"/>
    <w:rsid w:val="00867639"/>
    <w:rsid w:val="00870EE7"/>
    <w:rsid w:val="0087737C"/>
    <w:rsid w:val="00881457"/>
    <w:rsid w:val="008848DE"/>
    <w:rsid w:val="008863B9"/>
    <w:rsid w:val="00892750"/>
    <w:rsid w:val="0089781A"/>
    <w:rsid w:val="00897AC6"/>
    <w:rsid w:val="008A45A6"/>
    <w:rsid w:val="008A6EAB"/>
    <w:rsid w:val="008B3AF0"/>
    <w:rsid w:val="008B512F"/>
    <w:rsid w:val="008B6C8E"/>
    <w:rsid w:val="008B7CD5"/>
    <w:rsid w:val="008C522E"/>
    <w:rsid w:val="008D4265"/>
    <w:rsid w:val="008D448C"/>
    <w:rsid w:val="008D44A7"/>
    <w:rsid w:val="008E2FCC"/>
    <w:rsid w:val="008E36A2"/>
    <w:rsid w:val="008F43B4"/>
    <w:rsid w:val="008F686C"/>
    <w:rsid w:val="008F7EEC"/>
    <w:rsid w:val="00901CAF"/>
    <w:rsid w:val="00902940"/>
    <w:rsid w:val="00906141"/>
    <w:rsid w:val="00906842"/>
    <w:rsid w:val="00907CCB"/>
    <w:rsid w:val="009148DE"/>
    <w:rsid w:val="00922BFA"/>
    <w:rsid w:val="00922F6B"/>
    <w:rsid w:val="009279DC"/>
    <w:rsid w:val="0094047F"/>
    <w:rsid w:val="00941E30"/>
    <w:rsid w:val="0094748F"/>
    <w:rsid w:val="0095348F"/>
    <w:rsid w:val="00955CAE"/>
    <w:rsid w:val="009606A2"/>
    <w:rsid w:val="00961744"/>
    <w:rsid w:val="00961F6F"/>
    <w:rsid w:val="00963BD1"/>
    <w:rsid w:val="0096533D"/>
    <w:rsid w:val="00966B81"/>
    <w:rsid w:val="009733BE"/>
    <w:rsid w:val="009748CA"/>
    <w:rsid w:val="009777D9"/>
    <w:rsid w:val="00991B88"/>
    <w:rsid w:val="009942CC"/>
    <w:rsid w:val="009A457D"/>
    <w:rsid w:val="009A5753"/>
    <w:rsid w:val="009A579D"/>
    <w:rsid w:val="009B0FFA"/>
    <w:rsid w:val="009B162C"/>
    <w:rsid w:val="009B1B70"/>
    <w:rsid w:val="009B328E"/>
    <w:rsid w:val="009B3F72"/>
    <w:rsid w:val="009B79B4"/>
    <w:rsid w:val="009B7E39"/>
    <w:rsid w:val="009C0720"/>
    <w:rsid w:val="009C0D6D"/>
    <w:rsid w:val="009C2813"/>
    <w:rsid w:val="009C5B38"/>
    <w:rsid w:val="009D7D18"/>
    <w:rsid w:val="009E3297"/>
    <w:rsid w:val="009F5071"/>
    <w:rsid w:val="009F6462"/>
    <w:rsid w:val="009F734F"/>
    <w:rsid w:val="00A0180B"/>
    <w:rsid w:val="00A04C8A"/>
    <w:rsid w:val="00A14A1B"/>
    <w:rsid w:val="00A246B6"/>
    <w:rsid w:val="00A254A5"/>
    <w:rsid w:val="00A256BA"/>
    <w:rsid w:val="00A25CC3"/>
    <w:rsid w:val="00A263D1"/>
    <w:rsid w:val="00A302FF"/>
    <w:rsid w:val="00A411EB"/>
    <w:rsid w:val="00A43070"/>
    <w:rsid w:val="00A46A27"/>
    <w:rsid w:val="00A47E70"/>
    <w:rsid w:val="00A50CF0"/>
    <w:rsid w:val="00A542FF"/>
    <w:rsid w:val="00A57153"/>
    <w:rsid w:val="00A60320"/>
    <w:rsid w:val="00A60E24"/>
    <w:rsid w:val="00A61077"/>
    <w:rsid w:val="00A65FFE"/>
    <w:rsid w:val="00A70B33"/>
    <w:rsid w:val="00A7611D"/>
    <w:rsid w:val="00A7671C"/>
    <w:rsid w:val="00A76EDF"/>
    <w:rsid w:val="00A8261E"/>
    <w:rsid w:val="00A86506"/>
    <w:rsid w:val="00A87BB1"/>
    <w:rsid w:val="00A900C6"/>
    <w:rsid w:val="00A90FAE"/>
    <w:rsid w:val="00A9564C"/>
    <w:rsid w:val="00A960EF"/>
    <w:rsid w:val="00AA2CBC"/>
    <w:rsid w:val="00AA5DE5"/>
    <w:rsid w:val="00AC1D40"/>
    <w:rsid w:val="00AC22A1"/>
    <w:rsid w:val="00AC5820"/>
    <w:rsid w:val="00AD1CD8"/>
    <w:rsid w:val="00AE3FE4"/>
    <w:rsid w:val="00AE7C50"/>
    <w:rsid w:val="00AF1A6F"/>
    <w:rsid w:val="00AF237E"/>
    <w:rsid w:val="00AF39A9"/>
    <w:rsid w:val="00B0331F"/>
    <w:rsid w:val="00B05C7A"/>
    <w:rsid w:val="00B068A1"/>
    <w:rsid w:val="00B10295"/>
    <w:rsid w:val="00B10BCB"/>
    <w:rsid w:val="00B11B76"/>
    <w:rsid w:val="00B15BA9"/>
    <w:rsid w:val="00B15D7A"/>
    <w:rsid w:val="00B172A9"/>
    <w:rsid w:val="00B20467"/>
    <w:rsid w:val="00B2218A"/>
    <w:rsid w:val="00B258BB"/>
    <w:rsid w:val="00B3068D"/>
    <w:rsid w:val="00B32583"/>
    <w:rsid w:val="00B349F3"/>
    <w:rsid w:val="00B4381D"/>
    <w:rsid w:val="00B51DB3"/>
    <w:rsid w:val="00B55111"/>
    <w:rsid w:val="00B652BD"/>
    <w:rsid w:val="00B65A7D"/>
    <w:rsid w:val="00B661A1"/>
    <w:rsid w:val="00B67B97"/>
    <w:rsid w:val="00B71FC0"/>
    <w:rsid w:val="00B735F1"/>
    <w:rsid w:val="00B73EFF"/>
    <w:rsid w:val="00B74D09"/>
    <w:rsid w:val="00B77DA6"/>
    <w:rsid w:val="00B81F63"/>
    <w:rsid w:val="00B834A7"/>
    <w:rsid w:val="00B934C6"/>
    <w:rsid w:val="00B95A29"/>
    <w:rsid w:val="00B968C8"/>
    <w:rsid w:val="00BA0FD0"/>
    <w:rsid w:val="00BA1C2A"/>
    <w:rsid w:val="00BA3EC5"/>
    <w:rsid w:val="00BA51D9"/>
    <w:rsid w:val="00BA60E1"/>
    <w:rsid w:val="00BB01D0"/>
    <w:rsid w:val="00BB16D9"/>
    <w:rsid w:val="00BB5BA6"/>
    <w:rsid w:val="00BB5DFC"/>
    <w:rsid w:val="00BC04BD"/>
    <w:rsid w:val="00BC0E8C"/>
    <w:rsid w:val="00BC44B3"/>
    <w:rsid w:val="00BC4B85"/>
    <w:rsid w:val="00BD279D"/>
    <w:rsid w:val="00BD2882"/>
    <w:rsid w:val="00BD3DB2"/>
    <w:rsid w:val="00BD6BB8"/>
    <w:rsid w:val="00BE1B4D"/>
    <w:rsid w:val="00BE4CA2"/>
    <w:rsid w:val="00BE4E7B"/>
    <w:rsid w:val="00BE5FCF"/>
    <w:rsid w:val="00BE67C2"/>
    <w:rsid w:val="00BF04A9"/>
    <w:rsid w:val="00BF0B70"/>
    <w:rsid w:val="00BF49BF"/>
    <w:rsid w:val="00C00811"/>
    <w:rsid w:val="00C02107"/>
    <w:rsid w:val="00C05A5B"/>
    <w:rsid w:val="00C05FE2"/>
    <w:rsid w:val="00C160A6"/>
    <w:rsid w:val="00C2324C"/>
    <w:rsid w:val="00C23455"/>
    <w:rsid w:val="00C241B7"/>
    <w:rsid w:val="00C26C89"/>
    <w:rsid w:val="00C33231"/>
    <w:rsid w:val="00C366C2"/>
    <w:rsid w:val="00C51A12"/>
    <w:rsid w:val="00C605B9"/>
    <w:rsid w:val="00C60B82"/>
    <w:rsid w:val="00C61AAC"/>
    <w:rsid w:val="00C62936"/>
    <w:rsid w:val="00C66BA2"/>
    <w:rsid w:val="00C71957"/>
    <w:rsid w:val="00C743CA"/>
    <w:rsid w:val="00C77FF7"/>
    <w:rsid w:val="00C81D8E"/>
    <w:rsid w:val="00C8600C"/>
    <w:rsid w:val="00C91B5C"/>
    <w:rsid w:val="00C92C53"/>
    <w:rsid w:val="00C9327D"/>
    <w:rsid w:val="00C9461F"/>
    <w:rsid w:val="00C94792"/>
    <w:rsid w:val="00C95985"/>
    <w:rsid w:val="00C96FB7"/>
    <w:rsid w:val="00CA4EEF"/>
    <w:rsid w:val="00CA78A3"/>
    <w:rsid w:val="00CB1D7B"/>
    <w:rsid w:val="00CB1D9F"/>
    <w:rsid w:val="00CB3245"/>
    <w:rsid w:val="00CB481C"/>
    <w:rsid w:val="00CC0DB2"/>
    <w:rsid w:val="00CC1FAA"/>
    <w:rsid w:val="00CC2F69"/>
    <w:rsid w:val="00CC5026"/>
    <w:rsid w:val="00CC60F4"/>
    <w:rsid w:val="00CC6498"/>
    <w:rsid w:val="00CC68D0"/>
    <w:rsid w:val="00CC6E9D"/>
    <w:rsid w:val="00CD694B"/>
    <w:rsid w:val="00CD7961"/>
    <w:rsid w:val="00CE4CBB"/>
    <w:rsid w:val="00CF5B06"/>
    <w:rsid w:val="00D01F77"/>
    <w:rsid w:val="00D0222F"/>
    <w:rsid w:val="00D03F9A"/>
    <w:rsid w:val="00D05620"/>
    <w:rsid w:val="00D06D51"/>
    <w:rsid w:val="00D121D2"/>
    <w:rsid w:val="00D12698"/>
    <w:rsid w:val="00D141B7"/>
    <w:rsid w:val="00D14B77"/>
    <w:rsid w:val="00D15E43"/>
    <w:rsid w:val="00D20284"/>
    <w:rsid w:val="00D20A64"/>
    <w:rsid w:val="00D2278A"/>
    <w:rsid w:val="00D23592"/>
    <w:rsid w:val="00D24991"/>
    <w:rsid w:val="00D273A1"/>
    <w:rsid w:val="00D3049F"/>
    <w:rsid w:val="00D30546"/>
    <w:rsid w:val="00D31130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70C9B"/>
    <w:rsid w:val="00D92747"/>
    <w:rsid w:val="00D92A6C"/>
    <w:rsid w:val="00DA6D1A"/>
    <w:rsid w:val="00DB6C5E"/>
    <w:rsid w:val="00DC1258"/>
    <w:rsid w:val="00DC161F"/>
    <w:rsid w:val="00DC565E"/>
    <w:rsid w:val="00DC58AF"/>
    <w:rsid w:val="00DC6555"/>
    <w:rsid w:val="00DD2CF6"/>
    <w:rsid w:val="00DD3856"/>
    <w:rsid w:val="00DD3FC5"/>
    <w:rsid w:val="00DE34CF"/>
    <w:rsid w:val="00DE4923"/>
    <w:rsid w:val="00DE500C"/>
    <w:rsid w:val="00DE52F1"/>
    <w:rsid w:val="00DF090E"/>
    <w:rsid w:val="00DF53A0"/>
    <w:rsid w:val="00E01740"/>
    <w:rsid w:val="00E07001"/>
    <w:rsid w:val="00E13F3D"/>
    <w:rsid w:val="00E15586"/>
    <w:rsid w:val="00E20DE5"/>
    <w:rsid w:val="00E2215D"/>
    <w:rsid w:val="00E23990"/>
    <w:rsid w:val="00E31072"/>
    <w:rsid w:val="00E32339"/>
    <w:rsid w:val="00E34898"/>
    <w:rsid w:val="00E37A9C"/>
    <w:rsid w:val="00E41862"/>
    <w:rsid w:val="00E432F9"/>
    <w:rsid w:val="00E452C8"/>
    <w:rsid w:val="00E46470"/>
    <w:rsid w:val="00E533D9"/>
    <w:rsid w:val="00E5535F"/>
    <w:rsid w:val="00E55731"/>
    <w:rsid w:val="00E56A9A"/>
    <w:rsid w:val="00E61B6E"/>
    <w:rsid w:val="00E70D23"/>
    <w:rsid w:val="00E72022"/>
    <w:rsid w:val="00E740AC"/>
    <w:rsid w:val="00E7644C"/>
    <w:rsid w:val="00E76E44"/>
    <w:rsid w:val="00E82D4D"/>
    <w:rsid w:val="00E9034F"/>
    <w:rsid w:val="00E95871"/>
    <w:rsid w:val="00EA09BD"/>
    <w:rsid w:val="00EA154E"/>
    <w:rsid w:val="00EA1710"/>
    <w:rsid w:val="00EA4663"/>
    <w:rsid w:val="00EA618D"/>
    <w:rsid w:val="00EB09B7"/>
    <w:rsid w:val="00EB2B03"/>
    <w:rsid w:val="00EB6CA3"/>
    <w:rsid w:val="00EB720A"/>
    <w:rsid w:val="00EC2979"/>
    <w:rsid w:val="00EC72AF"/>
    <w:rsid w:val="00EC75F5"/>
    <w:rsid w:val="00ED1F44"/>
    <w:rsid w:val="00EE32A1"/>
    <w:rsid w:val="00EE5928"/>
    <w:rsid w:val="00EE7D7C"/>
    <w:rsid w:val="00EF2BCA"/>
    <w:rsid w:val="00EF52E0"/>
    <w:rsid w:val="00F14BDD"/>
    <w:rsid w:val="00F159E4"/>
    <w:rsid w:val="00F25D98"/>
    <w:rsid w:val="00F300FB"/>
    <w:rsid w:val="00F37D46"/>
    <w:rsid w:val="00F41DF3"/>
    <w:rsid w:val="00F41E88"/>
    <w:rsid w:val="00F448E5"/>
    <w:rsid w:val="00F46868"/>
    <w:rsid w:val="00F473FB"/>
    <w:rsid w:val="00F65815"/>
    <w:rsid w:val="00F71332"/>
    <w:rsid w:val="00F805D1"/>
    <w:rsid w:val="00F8390E"/>
    <w:rsid w:val="00F8476F"/>
    <w:rsid w:val="00F870FC"/>
    <w:rsid w:val="00F92BA1"/>
    <w:rsid w:val="00F93A68"/>
    <w:rsid w:val="00FA0FE7"/>
    <w:rsid w:val="00FA3BD7"/>
    <w:rsid w:val="00FA4B68"/>
    <w:rsid w:val="00FB10C6"/>
    <w:rsid w:val="00FB6386"/>
    <w:rsid w:val="00FC07D9"/>
    <w:rsid w:val="00FD1D6A"/>
    <w:rsid w:val="00FD28F8"/>
    <w:rsid w:val="00FD438E"/>
    <w:rsid w:val="00FD4FF9"/>
    <w:rsid w:val="00FE0F53"/>
    <w:rsid w:val="00FE216B"/>
    <w:rsid w:val="00FE36DE"/>
    <w:rsid w:val="00FE44F8"/>
    <w:rsid w:val="00FF420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8267B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10FC1"/>
    <w:rPr>
      <w:rFonts w:ascii="Times New Roman" w:hAnsi="Times New Roman"/>
      <w:color w:val="FF0000"/>
      <w:lang w:val="en-GB" w:eastAsia="en-US"/>
    </w:rPr>
  </w:style>
  <w:style w:type="character" w:customStyle="1" w:styleId="B3Char2">
    <w:name w:val="B3 Char2"/>
    <w:link w:val="B3"/>
    <w:rsid w:val="00610FC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4B00B7"/>
    <w:rPr>
      <w:lang w:eastAsia="en-US"/>
    </w:rPr>
  </w:style>
  <w:style w:type="paragraph" w:styleId="Revision">
    <w:name w:val="Revision"/>
    <w:hidden/>
    <w:uiPriority w:val="99"/>
    <w:semiHidden/>
    <w:rsid w:val="00ED1F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header" Target="header2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626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</cp:lastModifiedBy>
  <cp:revision>40</cp:revision>
  <cp:lastPrinted>1900-01-01T07:00:00Z</cp:lastPrinted>
  <dcterms:created xsi:type="dcterms:W3CDTF">2023-01-03T16:23:00Z</dcterms:created>
  <dcterms:modified xsi:type="dcterms:W3CDTF">2023-01-09T16:58:00Z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